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67EBA" w14:textId="54164690" w:rsidR="00CC73AA" w:rsidRPr="00927C1B" w:rsidRDefault="00CC73AA" w:rsidP="00CC73AA">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34487C" w:rsidRPr="0086381F">
        <w:rPr>
          <w:rFonts w:ascii="Arial" w:hAnsi="Arial"/>
          <w:b/>
          <w:i/>
          <w:noProof/>
          <w:color w:val="auto"/>
          <w:sz w:val="28"/>
          <w:lang w:eastAsia="en-US"/>
        </w:rPr>
        <w:t>200</w:t>
      </w:r>
      <w:r w:rsidR="0034487C">
        <w:rPr>
          <w:rFonts w:ascii="Arial" w:hAnsi="Arial"/>
          <w:b/>
          <w:i/>
          <w:noProof/>
          <w:color w:val="auto"/>
          <w:sz w:val="28"/>
          <w:lang w:eastAsia="en-US"/>
        </w:rPr>
        <w:t>5387</w:t>
      </w:r>
    </w:p>
    <w:p w14:paraId="0CA8AD7E" w14:textId="31DD74CD" w:rsidR="00CC73AA" w:rsidRPr="003244C5" w:rsidRDefault="00CC73AA" w:rsidP="00CC73A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0</w:t>
      </w:r>
      <w:r w:rsidR="009F5E8A">
        <w:rPr>
          <w:rFonts w:ascii="Arial" w:eastAsia="Arial Unicode MS" w:hAnsi="Arial" w:cs="Arial"/>
          <w:b/>
          <w:bCs/>
          <w:sz w:val="24"/>
        </w:rPr>
        <w:t>1</w:t>
      </w:r>
      <w:bookmarkStart w:id="0" w:name="_GoBack"/>
      <w:bookmarkEnd w:id="0"/>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3028E18" w14:textId="77777777"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7412281A" w14:textId="5ECDC9A2"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3E7A33">
        <w:rPr>
          <w:rFonts w:ascii="Arial" w:hAnsi="Arial" w:cs="Arial"/>
          <w:b/>
        </w:rPr>
        <w:t>2</w:t>
      </w:r>
      <w:r w:rsidR="007245F7">
        <w:rPr>
          <w:rFonts w:ascii="Arial" w:hAnsi="Arial" w:cs="Arial"/>
          <w:b/>
        </w:rPr>
        <w:t xml:space="preserve">: </w:t>
      </w:r>
      <w:r w:rsidR="003E7A33">
        <w:rPr>
          <w:rFonts w:ascii="Arial" w:hAnsi="Arial" w:cs="Arial"/>
          <w:b/>
        </w:rPr>
        <w:t>EAS relocation for SSC mode 3</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B81F44" w:rsidRPr="00D9437E">
        <w:rPr>
          <w:rFonts w:ascii="Arial" w:hAnsi="Arial" w:cs="Arial"/>
          <w:b/>
        </w:rPr>
        <w:t>FS_enh_EC</w:t>
      </w:r>
      <w:proofErr w:type="spellEnd"/>
      <w:r w:rsidR="00B81F44" w:rsidRPr="00D9437E">
        <w:rPr>
          <w:rFonts w:ascii="Arial" w:hAnsi="Arial" w:cs="Arial"/>
          <w:b/>
        </w:rPr>
        <w:t xml:space="preserve"> / Rel-17</w:t>
      </w:r>
    </w:p>
    <w:p w14:paraId="3AAA4C8E" w14:textId="0AF59D68"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CC73AA">
        <w:rPr>
          <w:rFonts w:ascii="Arial" w:hAnsi="Arial" w:cs="Arial"/>
          <w:i/>
          <w:lang w:eastAsia="zh-CN"/>
        </w:rPr>
        <w:t xml:space="preserve"> proposes a new solution for EAS relocation for SSC mode 3</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50206DE0" w14:textId="7B2D6797" w:rsidR="00A81FF4" w:rsidRPr="00763B37" w:rsidRDefault="00B81F44" w:rsidP="00763B37">
      <w:pPr>
        <w:rPr>
          <w:lang w:val="en-US" w:eastAsia="zh-CN"/>
        </w:rPr>
      </w:pPr>
      <w:r>
        <w:rPr>
          <w:lang w:val="en-US" w:eastAsia="zh-CN"/>
        </w:rPr>
        <w:t>In the TR, solution#</w:t>
      </w:r>
      <w:r w:rsidR="00BC23CC" w:rsidRPr="00763B37">
        <w:rPr>
          <w:lang w:val="en-US" w:eastAsia="zh-CN"/>
        </w:rPr>
        <w:t>23 is for SSC mode 3 PDU Session. In this solution, the UE reselects another EAS when a new PDU session to the same DN has been established. The UE provides the new EAS IP address to the old EAS</w:t>
      </w:r>
      <w:r w:rsidR="00912029">
        <w:rPr>
          <w:lang w:val="en-US" w:eastAsia="zh-CN"/>
        </w:rPr>
        <w:t xml:space="preserve">. And </w:t>
      </w:r>
      <w:r w:rsidR="00BC23CC" w:rsidRPr="00763B37">
        <w:rPr>
          <w:lang w:val="en-US" w:eastAsia="zh-CN"/>
        </w:rPr>
        <w:t>context migration is triggered by old EAS. After the completion of the context migration, old EAS indicates UE to connect to new EAS.</w:t>
      </w:r>
      <w:r w:rsidR="00C157E8">
        <w:rPr>
          <w:lang w:val="en-US" w:eastAsia="zh-CN"/>
        </w:rPr>
        <w:t xml:space="preserve"> All this is done via the application layer signaling </w:t>
      </w:r>
    </w:p>
    <w:p w14:paraId="6885F664" w14:textId="53A23325" w:rsidR="0089437C" w:rsidRPr="00763B37" w:rsidRDefault="00224C3B" w:rsidP="0089437C">
      <w:pPr>
        <w:rPr>
          <w:lang w:val="en-US" w:eastAsia="zh-CN"/>
        </w:rPr>
      </w:pPr>
      <w:r>
        <w:rPr>
          <w:lang w:val="en-US" w:eastAsia="zh-CN"/>
        </w:rPr>
        <w:t xml:space="preserve">In </w:t>
      </w:r>
      <w:r w:rsidR="00BC23CC" w:rsidRPr="00763B37">
        <w:rPr>
          <w:lang w:val="en-US" w:eastAsia="zh-CN"/>
        </w:rPr>
        <w:t>Solution</w:t>
      </w:r>
      <w:r w:rsidR="00B81F44">
        <w:rPr>
          <w:lang w:val="en-US" w:eastAsia="zh-CN"/>
        </w:rPr>
        <w:t>#</w:t>
      </w:r>
      <w:r w:rsidR="00BC23CC" w:rsidRPr="00763B37">
        <w:rPr>
          <w:lang w:val="en-US" w:eastAsia="zh-CN"/>
        </w:rPr>
        <w:t xml:space="preserve">23 </w:t>
      </w:r>
      <w:r w:rsidR="008338C1">
        <w:rPr>
          <w:lang w:val="en-US" w:eastAsia="zh-CN"/>
        </w:rPr>
        <w:t xml:space="preserve">EAS reallocation is controlled by the UE. This is not suitable. It is more suitable to do the EAS reallocation per the 5GC network notification. It is </w:t>
      </w:r>
      <w:r w:rsidR="00763B37">
        <w:rPr>
          <w:lang w:val="en-US" w:eastAsia="zh-CN"/>
        </w:rPr>
        <w:t>p</w:t>
      </w:r>
      <w:r w:rsidR="008338C1">
        <w:rPr>
          <w:lang w:val="en-US" w:eastAsia="zh-CN"/>
        </w:rPr>
        <w:t>roposed</w:t>
      </w:r>
      <w:r w:rsidR="00763B37">
        <w:rPr>
          <w:lang w:val="en-US" w:eastAsia="zh-CN"/>
        </w:rPr>
        <w:t xml:space="preserve"> a solution for EAS relocation for SSC mode 3 PDU Session</w:t>
      </w:r>
      <w:r w:rsidR="008338C1">
        <w:rPr>
          <w:lang w:val="en-US" w:eastAsia="zh-CN"/>
        </w:rPr>
        <w:t xml:space="preserve"> triggered by the 5GC and determined by the EAS. I</w:t>
      </w:r>
      <w:r w:rsidR="00763B37">
        <w:rPr>
          <w:lang w:val="en-US" w:eastAsia="zh-CN"/>
        </w:rPr>
        <w:t xml:space="preserve">n the solution, the target EAS is selected by </w:t>
      </w:r>
      <w:r w:rsidR="0085567D">
        <w:rPr>
          <w:lang w:val="en-US" w:eastAsia="zh-CN"/>
        </w:rPr>
        <w:t>old</w:t>
      </w:r>
      <w:r w:rsidR="00763B37">
        <w:rPr>
          <w:lang w:val="en-US" w:eastAsia="zh-CN"/>
        </w:rPr>
        <w:t xml:space="preserve"> EAS.</w:t>
      </w:r>
    </w:p>
    <w:p w14:paraId="1CA7665F" w14:textId="77777777" w:rsidR="00EE5B88" w:rsidRDefault="00B356F1">
      <w:pPr>
        <w:pStyle w:val="1"/>
        <w:numPr>
          <w:ilvl w:val="0"/>
          <w:numId w:val="1"/>
        </w:numPr>
        <w:ind w:left="426" w:hanging="426"/>
      </w:pPr>
      <w:r>
        <w:t>Proposal</w:t>
      </w:r>
    </w:p>
    <w:p w14:paraId="5D0F1D62" w14:textId="0F1B430A" w:rsidR="00EE5B88" w:rsidRDefault="00B356F1">
      <w:pPr>
        <w:rPr>
          <w:rFonts w:eastAsia="MS Mincho"/>
        </w:rPr>
      </w:pPr>
      <w:r>
        <w:rPr>
          <w:rFonts w:eastAsia="MS Mincho"/>
        </w:rPr>
        <w:t>It is proposed to have the following changes in TR 23.</w:t>
      </w:r>
      <w:r w:rsidR="000E4440">
        <w:rPr>
          <w:rFonts w:eastAsia="MS Mincho"/>
        </w:rPr>
        <w:t>748</w:t>
      </w:r>
      <w:r w:rsidR="008338C1">
        <w:rPr>
          <w:rFonts w:eastAsia="MS Mincho"/>
        </w:rPr>
        <w:t>-040</w:t>
      </w:r>
      <w:r>
        <w:rPr>
          <w:rFonts w:eastAsia="MS Mincho"/>
        </w:rPr>
        <w:t>:</w:t>
      </w:r>
    </w:p>
    <w:p w14:paraId="27E70E65" w14:textId="77777777" w:rsidR="00EE5B88" w:rsidRDefault="00B356F1">
      <w:pPr>
        <w:rPr>
          <w:ins w:id="1" w:author="作者"/>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1354FC37" w14:textId="77777777" w:rsidR="00BD68D6" w:rsidRPr="002600D9" w:rsidRDefault="00BD68D6" w:rsidP="00BD68D6">
      <w:pPr>
        <w:pStyle w:val="2"/>
        <w:rPr>
          <w:ins w:id="2" w:author="作者"/>
        </w:rPr>
      </w:pPr>
      <w:bookmarkStart w:id="3" w:name="_Toc43317366"/>
      <w:bookmarkStart w:id="4" w:name="_Toc43374838"/>
      <w:bookmarkStart w:id="5" w:name="_Toc43375299"/>
      <w:proofErr w:type="gramStart"/>
      <w:ins w:id="6" w:author="作者">
        <w:r w:rsidRPr="002600D9">
          <w:t>6.</w:t>
        </w:r>
        <w:r>
          <w:t>x</w:t>
        </w:r>
        <w:proofErr w:type="gramEnd"/>
        <w:r>
          <w:tab/>
        </w:r>
        <w:r w:rsidRPr="002600D9">
          <w:t>Solution #</w:t>
        </w:r>
        <w:r>
          <w:t>x</w:t>
        </w:r>
        <w:r w:rsidRPr="002600D9">
          <w:t xml:space="preserve">: </w:t>
        </w:r>
        <w:bookmarkEnd w:id="3"/>
        <w:bookmarkEnd w:id="4"/>
        <w:bookmarkEnd w:id="5"/>
        <w:r>
          <w:t>EAS relocation for SSC mode 3 PDU Session</w:t>
        </w:r>
      </w:ins>
    </w:p>
    <w:p w14:paraId="3E5C92F6" w14:textId="77777777" w:rsidR="00BD68D6" w:rsidRDefault="00BD68D6" w:rsidP="00BD68D6">
      <w:pPr>
        <w:rPr>
          <w:ins w:id="7" w:author="作者"/>
        </w:rPr>
      </w:pPr>
      <w:ins w:id="8" w:author="作者">
        <w:r>
          <w:t>This solution is for Key Issue #2 on EAS relocation after PDU session re-establishment for SSC mode 3 PDU session.</w:t>
        </w:r>
      </w:ins>
    </w:p>
    <w:p w14:paraId="007EBE10" w14:textId="77777777" w:rsidR="00BD68D6" w:rsidRDefault="00BD68D6" w:rsidP="00BD68D6">
      <w:pPr>
        <w:pStyle w:val="3"/>
        <w:rPr>
          <w:ins w:id="9" w:author="作者"/>
        </w:rPr>
      </w:pPr>
      <w:bookmarkStart w:id="10" w:name="_Toc43317367"/>
      <w:bookmarkStart w:id="11" w:name="_Toc43374839"/>
      <w:bookmarkStart w:id="12" w:name="_Toc43375300"/>
      <w:proofErr w:type="gramStart"/>
      <w:ins w:id="13" w:author="作者">
        <w:r w:rsidRPr="002600D9">
          <w:t>6.</w:t>
        </w:r>
        <w:r>
          <w:t>x</w:t>
        </w:r>
        <w:r w:rsidRPr="002600D9">
          <w:t>.1</w:t>
        </w:r>
        <w:proofErr w:type="gramEnd"/>
        <w:r>
          <w:tab/>
        </w:r>
        <w:r w:rsidRPr="002600D9">
          <w:t>Description</w:t>
        </w:r>
        <w:bookmarkEnd w:id="10"/>
        <w:bookmarkEnd w:id="11"/>
        <w:bookmarkEnd w:id="12"/>
      </w:ins>
    </w:p>
    <w:p w14:paraId="194E255C" w14:textId="77777777" w:rsidR="00BD68D6" w:rsidRPr="00763B37" w:rsidRDefault="00BD68D6" w:rsidP="00BD68D6">
      <w:pPr>
        <w:rPr>
          <w:ins w:id="14" w:author="作者"/>
          <w:rFonts w:eastAsiaTheme="minorEastAsia"/>
          <w:lang w:eastAsia="zh-CN"/>
        </w:rPr>
      </w:pPr>
      <w:ins w:id="15" w:author="作者">
        <w:r>
          <w:rPr>
            <w:rFonts w:eastAsiaTheme="minorEastAsia"/>
            <w:lang w:eastAsia="zh-CN"/>
          </w:rPr>
          <w:t>The AF (e.g. Old EAS) subscribes to UP path change notification. After the PDU Session re-establishment of the SSC mode 3 PDU Session, the SMF sends UP Path change notification to the AF, providing the new DNAI of the PDU Session Anchor UPF of the new PDU Session. The AF reselects target EAS based on the new DNAI and triggers context relocation between old EAS and new EAS.</w:t>
        </w:r>
      </w:ins>
    </w:p>
    <w:p w14:paraId="65FC0114" w14:textId="77777777" w:rsidR="00BD68D6" w:rsidRPr="00102295" w:rsidRDefault="00BD68D6" w:rsidP="00BD68D6">
      <w:pPr>
        <w:pStyle w:val="3"/>
        <w:rPr>
          <w:ins w:id="16" w:author="作者"/>
        </w:rPr>
      </w:pPr>
      <w:bookmarkStart w:id="17" w:name="_Toc43317372"/>
      <w:bookmarkStart w:id="18" w:name="_Toc43374844"/>
      <w:bookmarkStart w:id="19" w:name="_Toc43375305"/>
      <w:proofErr w:type="gramStart"/>
      <w:ins w:id="20" w:author="作者">
        <w:r w:rsidRPr="00102295">
          <w:lastRenderedPageBreak/>
          <w:t>6.</w:t>
        </w:r>
        <w:r>
          <w:t>x</w:t>
        </w:r>
        <w:r w:rsidRPr="00102295">
          <w:t>.2</w:t>
        </w:r>
        <w:proofErr w:type="gramEnd"/>
        <w:r w:rsidRPr="00102295">
          <w:tab/>
          <w:t>Procedures</w:t>
        </w:r>
        <w:bookmarkEnd w:id="17"/>
        <w:bookmarkEnd w:id="18"/>
        <w:bookmarkEnd w:id="19"/>
      </w:ins>
    </w:p>
    <w:bookmarkStart w:id="21" w:name="OLE_LINK66"/>
    <w:p w14:paraId="0FC24CA0" w14:textId="565E2E8A" w:rsidR="00BD68D6" w:rsidRDefault="00306AF1" w:rsidP="00BD68D6">
      <w:pPr>
        <w:jc w:val="center"/>
        <w:rPr>
          <w:ins w:id="22" w:author="作者"/>
          <w:lang w:val="en-US" w:eastAsia="zh-CN"/>
        </w:rPr>
      </w:pPr>
      <w:ins w:id="23" w:author="作者">
        <w:r w:rsidRPr="00763B37">
          <w:rPr>
            <w:lang w:val="en-US" w:eastAsia="zh-CN"/>
          </w:rPr>
          <w:object w:dxaOrig="5491" w:dyaOrig="4351" w14:anchorId="4A149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6pt;height:217.55pt" o:ole="">
              <v:imagedata r:id="rId8" o:title=""/>
            </v:shape>
            <o:OLEObject Type="Embed" ProgID="Visio.Drawing.15" ShapeID="_x0000_i1025" DrawAspect="Content" ObjectID="_1658865192" r:id="rId9"/>
          </w:object>
        </w:r>
      </w:ins>
      <w:bookmarkEnd w:id="21"/>
    </w:p>
    <w:p w14:paraId="2C024495" w14:textId="77777777" w:rsidR="00BD68D6" w:rsidRPr="00B37B65" w:rsidRDefault="00BD68D6" w:rsidP="00BD68D6">
      <w:pPr>
        <w:pStyle w:val="TF"/>
        <w:rPr>
          <w:ins w:id="24" w:author="作者"/>
        </w:rPr>
      </w:pPr>
      <w:ins w:id="25" w:author="作者">
        <w:r w:rsidRPr="00B37B65">
          <w:t>Figure 6.</w:t>
        </w:r>
        <w:r>
          <w:t>x.</w:t>
        </w:r>
        <w:r w:rsidRPr="00B37B65">
          <w:t xml:space="preserve">2-1: </w:t>
        </w:r>
        <w:r>
          <w:t>EAS relocation after SSC mode 3 PDU Session re-establishment</w:t>
        </w:r>
      </w:ins>
    </w:p>
    <w:p w14:paraId="6E0DD348" w14:textId="3FC30681" w:rsidR="00BD68D6" w:rsidRDefault="00BD68D6" w:rsidP="00BD68D6">
      <w:pPr>
        <w:pStyle w:val="a8"/>
        <w:numPr>
          <w:ilvl w:val="0"/>
          <w:numId w:val="10"/>
        </w:numPr>
        <w:ind w:firstLineChars="0"/>
        <w:rPr>
          <w:ins w:id="26" w:author="作者"/>
          <w:lang w:eastAsia="zh-CN"/>
        </w:rPr>
      </w:pPr>
      <w:ins w:id="27" w:author="作者">
        <w:r>
          <w:rPr>
            <w:lang w:eastAsia="zh-CN"/>
          </w:rPr>
          <w:t>The AF (e.g. Old EAS) subscribes to UP path change notification regarding the PDU session to</w:t>
        </w:r>
        <w:r w:rsidR="00596E4A">
          <w:rPr>
            <w:lang w:eastAsia="zh-CN"/>
          </w:rPr>
          <w:t xml:space="preserve"> SMF</w:t>
        </w:r>
        <w:r>
          <w:rPr>
            <w:lang w:eastAsia="zh-CN"/>
          </w:rPr>
          <w:t>. This may be triggered by the UE establishing connection with the old EAS.</w:t>
        </w:r>
      </w:ins>
    </w:p>
    <w:p w14:paraId="236F521E" w14:textId="77777777" w:rsidR="00BD68D6" w:rsidRDefault="00BD68D6" w:rsidP="00BD68D6">
      <w:pPr>
        <w:pStyle w:val="a8"/>
        <w:numPr>
          <w:ilvl w:val="0"/>
          <w:numId w:val="10"/>
        </w:numPr>
        <w:ind w:firstLineChars="0"/>
        <w:rPr>
          <w:ins w:id="28" w:author="作者"/>
          <w:lang w:eastAsia="zh-CN"/>
        </w:rPr>
      </w:pPr>
      <w:ins w:id="29" w:author="作者">
        <w:r>
          <w:rPr>
            <w:lang w:eastAsia="zh-CN"/>
          </w:rPr>
          <w:t>When UE moves, the SMF decides to re-establish PDU Session to the same DNN for the SSC mode 3 PDU Session. This may be because the UE has moved out of the service area of the UPF of the old PDU Session.</w:t>
        </w:r>
      </w:ins>
    </w:p>
    <w:p w14:paraId="00ADFE2D" w14:textId="77777777" w:rsidR="00BD68D6" w:rsidRDefault="00BD68D6" w:rsidP="00BD68D6">
      <w:pPr>
        <w:pStyle w:val="a8"/>
        <w:numPr>
          <w:ilvl w:val="0"/>
          <w:numId w:val="10"/>
        </w:numPr>
        <w:ind w:firstLineChars="0"/>
        <w:rPr>
          <w:ins w:id="30" w:author="作者"/>
          <w:lang w:eastAsia="zh-CN"/>
        </w:rPr>
      </w:pPr>
      <w:ins w:id="31" w:author="作者">
        <w:r>
          <w:rPr>
            <w:rFonts w:hint="eastAsia"/>
            <w:lang w:eastAsia="zh-CN"/>
          </w:rPr>
          <w:t>A</w:t>
        </w:r>
        <w:r>
          <w:rPr>
            <w:lang w:eastAsia="zh-CN"/>
          </w:rPr>
          <w:t>fter the new PDU Session to the same DNN has been established, the SMF sends UP Path change notification to the AF that subscribed for this event. The notification includes the DNAI corresponding to the UPF of the new PDU Session.</w:t>
        </w:r>
      </w:ins>
    </w:p>
    <w:p w14:paraId="2DFCBD72" w14:textId="088941B9" w:rsidR="00BD68D6" w:rsidRPr="00AD13B5" w:rsidRDefault="00BD68D6" w:rsidP="00BD68D6">
      <w:pPr>
        <w:pStyle w:val="NO"/>
        <w:rPr>
          <w:ins w:id="32" w:author="作者"/>
          <w:rFonts w:eastAsia="Malgun Gothic"/>
        </w:rPr>
      </w:pPr>
      <w:ins w:id="33" w:author="作者">
        <w:r w:rsidRPr="00AD13B5">
          <w:rPr>
            <w:rFonts w:eastAsia="Malgun Gothic"/>
          </w:rPr>
          <w:t xml:space="preserve">NOTE: This only applies to the case in which the SMF does not change for the new PDU Session. </w:t>
        </w:r>
      </w:ins>
    </w:p>
    <w:p w14:paraId="53FC81A0" w14:textId="4717DC07" w:rsidR="00BD68D6" w:rsidRDefault="00BD68D6" w:rsidP="00BD68D6">
      <w:pPr>
        <w:pStyle w:val="a8"/>
        <w:numPr>
          <w:ilvl w:val="0"/>
          <w:numId w:val="10"/>
        </w:numPr>
        <w:ind w:firstLineChars="0"/>
        <w:rPr>
          <w:ins w:id="34" w:author="作者"/>
          <w:lang w:eastAsia="zh-CN"/>
        </w:rPr>
      </w:pPr>
      <w:ins w:id="35" w:author="作者">
        <w:r>
          <w:rPr>
            <w:lang w:eastAsia="zh-CN"/>
          </w:rPr>
          <w:t>The AF reselects a target EAS if it is available based on the DNAI.</w:t>
        </w:r>
      </w:ins>
    </w:p>
    <w:p w14:paraId="1905B9D9" w14:textId="1006C7E2" w:rsidR="00BD68D6" w:rsidRDefault="00BD68D6" w:rsidP="00306AF1">
      <w:pPr>
        <w:pStyle w:val="a8"/>
        <w:numPr>
          <w:ilvl w:val="0"/>
          <w:numId w:val="10"/>
        </w:numPr>
        <w:ind w:firstLineChars="0"/>
        <w:rPr>
          <w:ins w:id="36" w:author="作者"/>
          <w:lang w:eastAsia="zh-CN"/>
        </w:rPr>
      </w:pPr>
      <w:ins w:id="37" w:author="作者">
        <w:r>
          <w:rPr>
            <w:lang w:eastAsia="zh-CN"/>
          </w:rPr>
          <w:t xml:space="preserve">The AF </w:t>
        </w:r>
        <w:r w:rsidR="00306AF1">
          <w:rPr>
            <w:lang w:eastAsia="zh-CN"/>
          </w:rPr>
          <w:t>starts</w:t>
        </w:r>
        <w:r>
          <w:rPr>
            <w:lang w:eastAsia="zh-CN"/>
          </w:rPr>
          <w:t xml:space="preserve"> context </w:t>
        </w:r>
        <w:r w:rsidR="00306AF1" w:rsidRPr="00306AF1">
          <w:rPr>
            <w:lang w:eastAsia="zh-CN"/>
          </w:rPr>
          <w:t>migr</w:t>
        </w:r>
        <w:r>
          <w:rPr>
            <w:lang w:eastAsia="zh-CN"/>
          </w:rPr>
          <w:t>ation between old EAS and the target EAS.</w:t>
        </w:r>
      </w:ins>
    </w:p>
    <w:p w14:paraId="1C373A8E" w14:textId="70DC5CC5" w:rsidR="00C375C5" w:rsidRPr="00D66DA1" w:rsidRDefault="00E87EB0" w:rsidP="00C375C5">
      <w:pPr>
        <w:pStyle w:val="a8"/>
        <w:numPr>
          <w:ilvl w:val="0"/>
          <w:numId w:val="10"/>
        </w:numPr>
        <w:ind w:firstLineChars="0"/>
        <w:rPr>
          <w:ins w:id="38" w:author="作者"/>
          <w:lang w:val="en-US" w:eastAsia="zh-CN"/>
        </w:rPr>
      </w:pPr>
      <w:ins w:id="39" w:author="作者">
        <w:r>
          <w:rPr>
            <w:lang w:eastAsia="zh-CN"/>
          </w:rPr>
          <w:t xml:space="preserve">The old EAS redirects the UE to </w:t>
        </w:r>
        <w:r w:rsidR="00BD68D6">
          <w:rPr>
            <w:lang w:eastAsia="zh-CN"/>
          </w:rPr>
          <w:t xml:space="preserve">the target EAS </w:t>
        </w:r>
        <w:r>
          <w:rPr>
            <w:lang w:eastAsia="zh-CN"/>
          </w:rPr>
          <w:t>based on application mechanism</w:t>
        </w:r>
        <w:r>
          <w:rPr>
            <w:rFonts w:hint="eastAsia"/>
            <w:lang w:eastAsia="zh-CN"/>
          </w:rPr>
          <w:t>.</w:t>
        </w:r>
        <w:r>
          <w:rPr>
            <w:lang w:eastAsia="zh-CN"/>
          </w:rPr>
          <w:t xml:space="preserve"> </w:t>
        </w:r>
        <w:r w:rsidR="00BD68D6">
          <w:rPr>
            <w:lang w:eastAsia="zh-CN"/>
          </w:rPr>
          <w:t>The UE establishes connection with target EAS.</w:t>
        </w:r>
        <w:r w:rsidR="00C375C5">
          <w:rPr>
            <w:lang w:eastAsia="zh-CN"/>
          </w:rPr>
          <w:t xml:space="preserve"> </w:t>
        </w:r>
        <w:r w:rsidR="00D66DA1">
          <w:rPr>
            <w:lang w:eastAsia="zh-CN"/>
          </w:rPr>
          <w:t>S</w:t>
        </w:r>
        <w:r w:rsidR="00C375C5">
          <w:rPr>
            <w:lang w:eastAsia="zh-CN"/>
          </w:rPr>
          <w:t xml:space="preserve">ervice continuity can be achieved as follows: </w:t>
        </w:r>
      </w:ins>
    </w:p>
    <w:p w14:paraId="718F5900" w14:textId="74602FFE" w:rsidR="00C375C5" w:rsidRDefault="00C375C5" w:rsidP="00D66DA1">
      <w:pPr>
        <w:pStyle w:val="a8"/>
        <w:numPr>
          <w:ilvl w:val="0"/>
          <w:numId w:val="11"/>
        </w:numPr>
        <w:ind w:firstLineChars="0"/>
        <w:rPr>
          <w:ins w:id="40" w:author="作者"/>
          <w:lang w:val="en-US" w:eastAsia="zh-CN"/>
        </w:rPr>
      </w:pPr>
      <w:ins w:id="41" w:author="作者">
        <w:r>
          <w:rPr>
            <w:lang w:eastAsia="zh-CN"/>
          </w:rPr>
          <w:t>T</w:t>
        </w:r>
        <w:r w:rsidR="00E87EB0">
          <w:rPr>
            <w:lang w:eastAsia="zh-CN"/>
          </w:rPr>
          <w:t xml:space="preserve">he old EAS </w:t>
        </w:r>
        <w:r>
          <w:rPr>
            <w:lang w:eastAsia="zh-CN"/>
          </w:rPr>
          <w:t xml:space="preserve">terminates transmitting downlink packets and indicates </w:t>
        </w:r>
        <w:r w:rsidR="00E87EB0">
          <w:rPr>
            <w:lang w:eastAsia="zh-CN"/>
          </w:rPr>
          <w:t xml:space="preserve">the termination of traffic transmitting in </w:t>
        </w:r>
        <w:r>
          <w:rPr>
            <w:lang w:eastAsia="zh-CN"/>
          </w:rPr>
          <w:t>down</w:t>
        </w:r>
        <w:r w:rsidR="00E87EB0">
          <w:rPr>
            <w:lang w:eastAsia="zh-CN"/>
          </w:rPr>
          <w:t xml:space="preserve">link by sending </w:t>
        </w:r>
        <w:r w:rsidR="00E87EB0" w:rsidRPr="00C375C5">
          <w:rPr>
            <w:rFonts w:eastAsia="Malgun Gothic"/>
            <w:lang w:eastAsia="zh-CN"/>
          </w:rPr>
          <w:t>a TCP FIN</w:t>
        </w:r>
        <w:r w:rsidR="00D66DA1">
          <w:rPr>
            <w:rFonts w:eastAsia="Malgun Gothic"/>
            <w:lang w:eastAsia="zh-CN"/>
          </w:rPr>
          <w:t xml:space="preserve"> </w:t>
        </w:r>
        <w:r w:rsidR="00E87EB0" w:rsidRPr="00C375C5">
          <w:rPr>
            <w:rFonts w:eastAsia="Malgun Gothic"/>
            <w:lang w:eastAsia="zh-CN"/>
          </w:rPr>
          <w:t>packet</w:t>
        </w:r>
        <w:r w:rsidRPr="00C375C5">
          <w:rPr>
            <w:rFonts w:eastAsia="Malgun Gothic"/>
            <w:lang w:eastAsia="zh-CN"/>
          </w:rPr>
          <w:t xml:space="preserve"> to the UE</w:t>
        </w:r>
        <w:r w:rsidR="00E87EB0" w:rsidRPr="00C375C5">
          <w:rPr>
            <w:rFonts w:eastAsia="Malgun Gothic"/>
            <w:lang w:eastAsia="zh-CN"/>
          </w:rPr>
          <w:t>.</w:t>
        </w:r>
      </w:ins>
    </w:p>
    <w:p w14:paraId="38C1E9BE" w14:textId="7F562245" w:rsidR="00C375C5" w:rsidRDefault="00C375C5" w:rsidP="00C375C5">
      <w:pPr>
        <w:pStyle w:val="a8"/>
        <w:numPr>
          <w:ilvl w:val="0"/>
          <w:numId w:val="11"/>
        </w:numPr>
        <w:ind w:firstLineChars="0"/>
        <w:rPr>
          <w:ins w:id="42" w:author="作者"/>
          <w:lang w:val="en-US" w:eastAsia="zh-CN"/>
        </w:rPr>
      </w:pPr>
      <w:ins w:id="43" w:author="作者">
        <w:r>
          <w:rPr>
            <w:lang w:val="en-US" w:eastAsia="zh-CN"/>
          </w:rPr>
          <w:t xml:space="preserve">The UE acknowledges the TCP FIN packet and indicates the termination in uplink by sending a TCP FIN packet to the old EAS. </w:t>
        </w:r>
      </w:ins>
    </w:p>
    <w:p w14:paraId="31F65196" w14:textId="7C0A76E0" w:rsidR="00C375C5" w:rsidRDefault="00C375C5" w:rsidP="00D66DA1">
      <w:pPr>
        <w:pStyle w:val="a8"/>
        <w:numPr>
          <w:ilvl w:val="0"/>
          <w:numId w:val="11"/>
        </w:numPr>
        <w:ind w:firstLineChars="0"/>
        <w:rPr>
          <w:ins w:id="44" w:author="作者"/>
          <w:lang w:val="en-US" w:eastAsia="zh-CN"/>
        </w:rPr>
      </w:pPr>
      <w:ins w:id="45" w:author="作者">
        <w:r>
          <w:rPr>
            <w:rFonts w:hint="eastAsia"/>
            <w:lang w:val="en-US" w:eastAsia="zh-CN"/>
          </w:rPr>
          <w:t>T</w:t>
        </w:r>
        <w:r>
          <w:rPr>
            <w:lang w:val="en-US" w:eastAsia="zh-CN"/>
          </w:rPr>
          <w:t xml:space="preserve">he old EAS </w:t>
        </w:r>
        <w:r w:rsidR="00D66DA1">
          <w:rPr>
            <w:lang w:val="en-US" w:eastAsia="zh-CN"/>
          </w:rPr>
          <w:t xml:space="preserve">finishes the context migration with the target EAS and indicates the successful of EAS relocation by sending an </w:t>
        </w:r>
        <w:r w:rsidR="00537228">
          <w:rPr>
            <w:lang w:val="en-US" w:eastAsia="zh-CN"/>
          </w:rPr>
          <w:t>acknowledgement</w:t>
        </w:r>
        <w:r w:rsidR="00D66DA1">
          <w:rPr>
            <w:lang w:val="en-US" w:eastAsia="zh-CN"/>
          </w:rPr>
          <w:t xml:space="preserve"> back to the UE.  </w:t>
        </w:r>
      </w:ins>
    </w:p>
    <w:p w14:paraId="43A066B3" w14:textId="0006B80A" w:rsidR="00D66DA1" w:rsidRDefault="00D66DA1" w:rsidP="00D66DA1">
      <w:pPr>
        <w:pStyle w:val="a8"/>
        <w:numPr>
          <w:ilvl w:val="0"/>
          <w:numId w:val="11"/>
        </w:numPr>
        <w:ind w:firstLineChars="0"/>
        <w:rPr>
          <w:ins w:id="46" w:author="作者"/>
          <w:lang w:val="en-US" w:eastAsia="zh-CN"/>
        </w:rPr>
      </w:pPr>
      <w:ins w:id="47" w:author="作者">
        <w:r>
          <w:rPr>
            <w:lang w:val="en-US" w:eastAsia="zh-CN"/>
          </w:rPr>
          <w:t xml:space="preserve">The UE starts to send uplink packets of the application to the target EAS. Based on the received </w:t>
        </w:r>
        <w:r w:rsidR="00537228">
          <w:rPr>
            <w:lang w:val="en-US" w:eastAsia="zh-CN"/>
          </w:rPr>
          <w:t>acknowledgement</w:t>
        </w:r>
        <w:r>
          <w:rPr>
            <w:lang w:val="en-US" w:eastAsia="zh-CN"/>
          </w:rPr>
          <w:t xml:space="preserve">, the UE can continue </w:t>
        </w:r>
        <w:r w:rsidR="0044009F">
          <w:rPr>
            <w:lang w:val="en-US" w:eastAsia="zh-CN"/>
          </w:rPr>
          <w:t xml:space="preserve">sending the </w:t>
        </w:r>
        <w:r>
          <w:rPr>
            <w:lang w:val="en-US" w:eastAsia="zh-CN"/>
          </w:rPr>
          <w:t>packet</w:t>
        </w:r>
        <w:r w:rsidR="0044009F">
          <w:rPr>
            <w:lang w:val="en-US" w:eastAsia="zh-CN"/>
          </w:rPr>
          <w:t>s that have not been</w:t>
        </w:r>
        <w:r>
          <w:rPr>
            <w:lang w:val="en-US" w:eastAsia="zh-CN"/>
          </w:rPr>
          <w:t xml:space="preserve"> </w:t>
        </w:r>
        <w:r w:rsidR="0044009F">
          <w:rPr>
            <w:lang w:val="en-US" w:eastAsia="zh-CN"/>
          </w:rPr>
          <w:t>acknowledged by the old EAS.</w:t>
        </w:r>
      </w:ins>
    </w:p>
    <w:p w14:paraId="080DC32F" w14:textId="4BCE6D4F" w:rsidR="00C157E8" w:rsidRPr="00520DE9" w:rsidRDefault="00C157E8" w:rsidP="00C157E8">
      <w:pPr>
        <w:pStyle w:val="3"/>
        <w:rPr>
          <w:ins w:id="48" w:author="作者"/>
        </w:rPr>
      </w:pPr>
      <w:bookmarkStart w:id="49" w:name="_Toc43317379"/>
      <w:bookmarkStart w:id="50" w:name="_Toc43374851"/>
      <w:bookmarkStart w:id="51" w:name="_Toc43375312"/>
      <w:bookmarkStart w:id="52" w:name="_Toc43801836"/>
      <w:bookmarkStart w:id="53" w:name="_Toc43806102"/>
      <w:bookmarkStart w:id="54" w:name="_Toc43806409"/>
      <w:proofErr w:type="gramStart"/>
      <w:ins w:id="55" w:author="作者">
        <w:r w:rsidRPr="00520DE9">
          <w:t>6.</w:t>
        </w:r>
        <w:r>
          <w:t>X</w:t>
        </w:r>
        <w:r w:rsidRPr="00520DE9">
          <w:t>.3</w:t>
        </w:r>
        <w:proofErr w:type="gramEnd"/>
        <w:r w:rsidRPr="00520DE9">
          <w:tab/>
        </w:r>
        <w:bookmarkEnd w:id="49"/>
        <w:r w:rsidRPr="00520DE9">
          <w:t>Impacts on services, entities and interfaces</w:t>
        </w:r>
        <w:bookmarkEnd w:id="50"/>
        <w:bookmarkEnd w:id="51"/>
        <w:bookmarkEnd w:id="52"/>
        <w:bookmarkEnd w:id="53"/>
        <w:bookmarkEnd w:id="54"/>
      </w:ins>
    </w:p>
    <w:p w14:paraId="0C5B0A28" w14:textId="7F372784" w:rsidR="004A2B52" w:rsidRDefault="004A2B52" w:rsidP="004A2B52">
      <w:pPr>
        <w:rPr>
          <w:ins w:id="56" w:author="作者"/>
          <w:lang w:eastAsia="zh-CN"/>
        </w:rPr>
      </w:pPr>
      <w:ins w:id="57" w:author="作者">
        <w:r>
          <w:rPr>
            <w:lang w:eastAsia="zh-CN"/>
          </w:rPr>
          <w:t>UE:</w:t>
        </w:r>
      </w:ins>
    </w:p>
    <w:p w14:paraId="213838C3" w14:textId="4376CD02" w:rsidR="004A2B52" w:rsidRDefault="00FB2F2A" w:rsidP="002D0FEE">
      <w:pPr>
        <w:pStyle w:val="a8"/>
        <w:numPr>
          <w:ilvl w:val="0"/>
          <w:numId w:val="11"/>
        </w:numPr>
        <w:ind w:firstLineChars="0"/>
        <w:rPr>
          <w:ins w:id="58" w:author="作者"/>
          <w:rStyle w:val="B1Char"/>
          <w:lang w:eastAsia="zh-CN"/>
        </w:rPr>
      </w:pPr>
      <w:ins w:id="59" w:author="作者">
        <w:r>
          <w:rPr>
            <w:rStyle w:val="B1Char"/>
            <w:lang w:eastAsia="zh-CN"/>
          </w:rPr>
          <w:t>Continue sending the packets</w:t>
        </w:r>
      </w:ins>
      <w:r w:rsidR="0069069A" w:rsidRPr="0069069A">
        <w:rPr>
          <w:rStyle w:val="B1Char"/>
          <w:lang w:eastAsia="zh-CN"/>
        </w:rPr>
        <w:t xml:space="preserve"> </w:t>
      </w:r>
      <w:ins w:id="60" w:author="作者">
        <w:r w:rsidR="0069069A">
          <w:rPr>
            <w:rStyle w:val="B1Char"/>
            <w:lang w:eastAsia="zh-CN"/>
          </w:rPr>
          <w:t>in the new TCP connection for the packet which</w:t>
        </w:r>
        <w:r>
          <w:rPr>
            <w:rStyle w:val="B1Char"/>
            <w:lang w:eastAsia="zh-CN"/>
          </w:rPr>
          <w:t xml:space="preserve"> have not been acknowledged by the old EAS</w:t>
        </w:r>
        <w:r w:rsidR="0069069A">
          <w:rPr>
            <w:rStyle w:val="B1Char"/>
            <w:lang w:eastAsia="zh-CN"/>
          </w:rPr>
          <w:t xml:space="preserve"> </w:t>
        </w:r>
        <w:r w:rsidR="00CE2EB9">
          <w:rPr>
            <w:rStyle w:val="B1Char"/>
            <w:lang w:eastAsia="zh-CN"/>
          </w:rPr>
          <w:t>via the old TCP connection</w:t>
        </w:r>
        <w:r>
          <w:rPr>
            <w:rStyle w:val="B1Char"/>
            <w:lang w:eastAsia="zh-CN"/>
          </w:rPr>
          <w:t xml:space="preserve">. </w:t>
        </w:r>
      </w:ins>
    </w:p>
    <w:p w14:paraId="081677A5" w14:textId="08D56F53" w:rsidR="004A2B52" w:rsidRDefault="00E774D3" w:rsidP="004A2B52">
      <w:pPr>
        <w:rPr>
          <w:ins w:id="61" w:author="作者"/>
          <w:rStyle w:val="B1Char"/>
          <w:lang w:eastAsia="zh-CN"/>
        </w:rPr>
      </w:pPr>
      <w:ins w:id="62" w:author="作者">
        <w:r>
          <w:rPr>
            <w:rStyle w:val="B1Char"/>
            <w:lang w:eastAsia="zh-CN"/>
          </w:rPr>
          <w:t xml:space="preserve">Old </w:t>
        </w:r>
        <w:r w:rsidR="004A2B52">
          <w:rPr>
            <w:rStyle w:val="B1Char"/>
            <w:lang w:eastAsia="zh-CN"/>
          </w:rPr>
          <w:t>EAS</w:t>
        </w:r>
        <w:r w:rsidR="004A2B52">
          <w:rPr>
            <w:rStyle w:val="B1Char"/>
            <w:rFonts w:hint="eastAsia"/>
            <w:lang w:eastAsia="zh-CN"/>
          </w:rPr>
          <w:t>：</w:t>
        </w:r>
      </w:ins>
    </w:p>
    <w:p w14:paraId="60F899A8" w14:textId="54956CD1" w:rsidR="004A2B52" w:rsidRPr="0069069A" w:rsidRDefault="004A2B52" w:rsidP="002D0FEE">
      <w:pPr>
        <w:pStyle w:val="a8"/>
        <w:numPr>
          <w:ilvl w:val="0"/>
          <w:numId w:val="11"/>
        </w:numPr>
        <w:ind w:firstLineChars="0"/>
        <w:rPr>
          <w:ins w:id="63" w:author="作者"/>
        </w:rPr>
      </w:pPr>
      <w:ins w:id="64" w:author="作者">
        <w:r>
          <w:lastRenderedPageBreak/>
          <w:t xml:space="preserve">The old EAS </w:t>
        </w:r>
        <w:r>
          <w:rPr>
            <w:lang w:val="en-US" w:eastAsia="zh-CN"/>
          </w:rPr>
          <w:t xml:space="preserve">acknowledges the termination of the uplink transmission of the TCP connection </w:t>
        </w:r>
        <w:bookmarkStart w:id="65" w:name="OLE_LINK72"/>
        <w:bookmarkStart w:id="66" w:name="OLE_LINK73"/>
        <w:r w:rsidR="00BD623B">
          <w:rPr>
            <w:lang w:val="en-US" w:eastAsia="zh-CN"/>
          </w:rPr>
          <w:t>until</w:t>
        </w:r>
        <w:r>
          <w:rPr>
            <w:lang w:val="en-US" w:eastAsia="zh-CN"/>
          </w:rPr>
          <w:t xml:space="preserve"> it has finished</w:t>
        </w:r>
        <w:bookmarkEnd w:id="65"/>
        <w:r>
          <w:rPr>
            <w:lang w:val="en-US" w:eastAsia="zh-CN"/>
          </w:rPr>
          <w:t xml:space="preserve"> </w:t>
        </w:r>
        <w:bookmarkEnd w:id="66"/>
        <w:r>
          <w:rPr>
            <w:lang w:val="en-US" w:eastAsia="zh-CN"/>
          </w:rPr>
          <w:t>the context migration with the target EAS.</w:t>
        </w:r>
      </w:ins>
    </w:p>
    <w:p w14:paraId="6E53E773" w14:textId="15EC1B3B" w:rsidR="00E774D3" w:rsidRPr="0069069A" w:rsidRDefault="00E774D3" w:rsidP="0069069A">
      <w:pPr>
        <w:pStyle w:val="a8"/>
        <w:numPr>
          <w:ilvl w:val="0"/>
          <w:numId w:val="11"/>
        </w:numPr>
        <w:ind w:firstLineChars="0"/>
        <w:rPr>
          <w:lang w:eastAsia="zh-CN"/>
        </w:rPr>
      </w:pPr>
      <w:ins w:id="67" w:author="作者">
        <w:r>
          <w:rPr>
            <w:rStyle w:val="B1Char"/>
            <w:lang w:eastAsia="zh-CN"/>
          </w:rPr>
          <w:t>Optionally, the new EAS continues sending the packets that have not been acknowledged in the old connection.</w:t>
        </w:r>
      </w:ins>
      <w:r>
        <w:rPr>
          <w:rStyle w:val="B1Char"/>
          <w:lang w:eastAsia="zh-CN"/>
        </w:rPr>
        <w:t xml:space="preserve">  </w:t>
      </w:r>
    </w:p>
    <w:p w14:paraId="0CB12D40" w14:textId="77777777" w:rsidR="00EE5B88" w:rsidRDefault="00B356F1">
      <w:pPr>
        <w:rPr>
          <w:rFonts w:eastAsia="MS Mincho"/>
          <w:color w:val="FF0000"/>
          <w:sz w:val="28"/>
          <w:szCs w:val="28"/>
        </w:rPr>
      </w:pPr>
      <w:r>
        <w:rPr>
          <w:rFonts w:eastAsia="MS Mincho"/>
          <w:color w:val="FF0000"/>
          <w:sz w:val="28"/>
          <w:szCs w:val="28"/>
        </w:rPr>
        <w:t>/*********************** End of Changes **********************/</w:t>
      </w:r>
    </w:p>
    <w:p w14:paraId="0421A561" w14:textId="77777777" w:rsidR="00EE5B88" w:rsidRDefault="00EE5B88">
      <w:pPr>
        <w:rPr>
          <w:rFonts w:eastAsia="MS Mincho"/>
        </w:rPr>
      </w:pPr>
    </w:p>
    <w:sectPr w:rsidR="00EE5B8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A6BC7" w14:textId="77777777" w:rsidR="00CC219C" w:rsidRDefault="00CC219C">
      <w:r>
        <w:separator/>
      </w:r>
    </w:p>
    <w:p w14:paraId="5095A9A1" w14:textId="77777777" w:rsidR="00CC219C" w:rsidRDefault="00CC219C"/>
  </w:endnote>
  <w:endnote w:type="continuationSeparator" w:id="0">
    <w:p w14:paraId="4D473E12" w14:textId="77777777" w:rsidR="00CC219C" w:rsidRDefault="00CC219C">
      <w:r>
        <w:continuationSeparator/>
      </w:r>
    </w:p>
    <w:p w14:paraId="412505CA" w14:textId="77777777" w:rsidR="00CC219C" w:rsidRDefault="00CC21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583A" w14:textId="77777777" w:rsidR="009F6A66" w:rsidRDefault="009F6A66">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9F6A66" w:rsidRDefault="009F6A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9F6A66" w:rsidRDefault="009F6A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20523" w14:textId="77777777" w:rsidR="00CC219C" w:rsidRDefault="00CC219C">
      <w:r>
        <w:separator/>
      </w:r>
    </w:p>
    <w:p w14:paraId="0DFBB482" w14:textId="77777777" w:rsidR="00CC219C" w:rsidRDefault="00CC219C"/>
  </w:footnote>
  <w:footnote w:type="continuationSeparator" w:id="0">
    <w:p w14:paraId="5841E8C6" w14:textId="77777777" w:rsidR="00CC219C" w:rsidRDefault="00CC219C">
      <w:r>
        <w:continuationSeparator/>
      </w:r>
    </w:p>
    <w:p w14:paraId="738BEBD0" w14:textId="77777777" w:rsidR="00CC219C" w:rsidRDefault="00CC219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209D" w14:textId="77777777" w:rsidR="009F6A66" w:rsidRDefault="009F6A66"/>
  <w:p w14:paraId="183808BF" w14:textId="77777777" w:rsidR="009F6A66" w:rsidRDefault="009F6A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40B44" w14:textId="77777777" w:rsidR="009F6A66" w:rsidRDefault="009F6A6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9F6A66" w:rsidRDefault="009F6A6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F5E8A">
      <w:rPr>
        <w:rFonts w:ascii="Arial" w:hAnsi="Arial" w:cs="Arial"/>
        <w:b/>
        <w:bCs/>
        <w:noProof/>
        <w:sz w:val="18"/>
      </w:rPr>
      <w:t>3</w:t>
    </w:r>
    <w:r>
      <w:rPr>
        <w:rFonts w:ascii="Arial" w:hAnsi="Arial" w:cs="Arial"/>
        <w:b/>
        <w:bCs/>
        <w:sz w:val="18"/>
      </w:rPr>
      <w:fldChar w:fldCharType="end"/>
    </w:r>
  </w:p>
  <w:p w14:paraId="325F7B65" w14:textId="77777777" w:rsidR="009F6A66" w:rsidRDefault="009F6A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51683A36"/>
    <w:multiLevelType w:val="hybridMultilevel"/>
    <w:tmpl w:val="85A48500"/>
    <w:lvl w:ilvl="0" w:tplc="6A6C2478">
      <w:start w:val="36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num w:numId="1">
    <w:abstractNumId w:val="4"/>
  </w:num>
  <w:num w:numId="2">
    <w:abstractNumId w:val="7"/>
  </w:num>
  <w:num w:numId="3">
    <w:abstractNumId w:val="9"/>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6"/>
  </w:num>
  <w:num w:numId="9">
    <w:abstractNumId w:val="1"/>
  </w:num>
  <w:num w:numId="10">
    <w:abstractNumId w:val="2"/>
  </w:num>
  <w:num w:numId="11">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259EB"/>
    <w:rsid w:val="00030A38"/>
    <w:rsid w:val="00076E42"/>
    <w:rsid w:val="00080A79"/>
    <w:rsid w:val="000910A5"/>
    <w:rsid w:val="00092E3B"/>
    <w:rsid w:val="000B1046"/>
    <w:rsid w:val="000E4440"/>
    <w:rsid w:val="000E54D2"/>
    <w:rsid w:val="000F36A9"/>
    <w:rsid w:val="00147F25"/>
    <w:rsid w:val="00165C19"/>
    <w:rsid w:val="0017120C"/>
    <w:rsid w:val="001A2DA6"/>
    <w:rsid w:val="001C35C3"/>
    <w:rsid w:val="001D08EC"/>
    <w:rsid w:val="001E1063"/>
    <w:rsid w:val="001E7C99"/>
    <w:rsid w:val="001E7F34"/>
    <w:rsid w:val="00206EF2"/>
    <w:rsid w:val="0021061D"/>
    <w:rsid w:val="00224C3B"/>
    <w:rsid w:val="00235D70"/>
    <w:rsid w:val="0027476C"/>
    <w:rsid w:val="00296A74"/>
    <w:rsid w:val="002A6D65"/>
    <w:rsid w:val="002D0FEE"/>
    <w:rsid w:val="00306AF1"/>
    <w:rsid w:val="003135DC"/>
    <w:rsid w:val="003336C4"/>
    <w:rsid w:val="00343F35"/>
    <w:rsid w:val="0034487C"/>
    <w:rsid w:val="00352D26"/>
    <w:rsid w:val="003A2A78"/>
    <w:rsid w:val="003B000B"/>
    <w:rsid w:val="003C5CE8"/>
    <w:rsid w:val="003E7A33"/>
    <w:rsid w:val="004224A1"/>
    <w:rsid w:val="00435BDE"/>
    <w:rsid w:val="0044009F"/>
    <w:rsid w:val="0047465C"/>
    <w:rsid w:val="00480217"/>
    <w:rsid w:val="004A2B52"/>
    <w:rsid w:val="004F05C4"/>
    <w:rsid w:val="00506EFE"/>
    <w:rsid w:val="00510142"/>
    <w:rsid w:val="005144EC"/>
    <w:rsid w:val="00525804"/>
    <w:rsid w:val="00537228"/>
    <w:rsid w:val="00596E4A"/>
    <w:rsid w:val="005E0F63"/>
    <w:rsid w:val="005F7344"/>
    <w:rsid w:val="00602424"/>
    <w:rsid w:val="00615F70"/>
    <w:rsid w:val="00621515"/>
    <w:rsid w:val="00635670"/>
    <w:rsid w:val="006474BA"/>
    <w:rsid w:val="006770D0"/>
    <w:rsid w:val="00681CC0"/>
    <w:rsid w:val="00684F6D"/>
    <w:rsid w:val="0069069A"/>
    <w:rsid w:val="006A5A70"/>
    <w:rsid w:val="006A6A96"/>
    <w:rsid w:val="006C6B0A"/>
    <w:rsid w:val="006E1C96"/>
    <w:rsid w:val="006E2B08"/>
    <w:rsid w:val="00701A25"/>
    <w:rsid w:val="00703D68"/>
    <w:rsid w:val="007245F7"/>
    <w:rsid w:val="0072643F"/>
    <w:rsid w:val="00750ACC"/>
    <w:rsid w:val="00760536"/>
    <w:rsid w:val="00763B37"/>
    <w:rsid w:val="007A1FFB"/>
    <w:rsid w:val="007B441C"/>
    <w:rsid w:val="007D62F6"/>
    <w:rsid w:val="007F6D21"/>
    <w:rsid w:val="008338C1"/>
    <w:rsid w:val="00841FF1"/>
    <w:rsid w:val="008449B9"/>
    <w:rsid w:val="00850DA0"/>
    <w:rsid w:val="0085567D"/>
    <w:rsid w:val="00863A91"/>
    <w:rsid w:val="0089437C"/>
    <w:rsid w:val="008B20F2"/>
    <w:rsid w:val="008E78C2"/>
    <w:rsid w:val="00907C75"/>
    <w:rsid w:val="00911750"/>
    <w:rsid w:val="00912029"/>
    <w:rsid w:val="0095245A"/>
    <w:rsid w:val="00952FFB"/>
    <w:rsid w:val="009605F9"/>
    <w:rsid w:val="009A27A6"/>
    <w:rsid w:val="009B1601"/>
    <w:rsid w:val="009B2926"/>
    <w:rsid w:val="009C2069"/>
    <w:rsid w:val="009C6BBD"/>
    <w:rsid w:val="009F5E8A"/>
    <w:rsid w:val="009F6A66"/>
    <w:rsid w:val="00A1442B"/>
    <w:rsid w:val="00A16F36"/>
    <w:rsid w:val="00A17CFA"/>
    <w:rsid w:val="00A20BF9"/>
    <w:rsid w:val="00A77B96"/>
    <w:rsid w:val="00A81FF4"/>
    <w:rsid w:val="00A90A81"/>
    <w:rsid w:val="00A97D3D"/>
    <w:rsid w:val="00AB3C00"/>
    <w:rsid w:val="00AD13B5"/>
    <w:rsid w:val="00B04A78"/>
    <w:rsid w:val="00B14D04"/>
    <w:rsid w:val="00B232A2"/>
    <w:rsid w:val="00B3042A"/>
    <w:rsid w:val="00B356F1"/>
    <w:rsid w:val="00B574F2"/>
    <w:rsid w:val="00B773E1"/>
    <w:rsid w:val="00B81F44"/>
    <w:rsid w:val="00B84D92"/>
    <w:rsid w:val="00B97F85"/>
    <w:rsid w:val="00BC23CC"/>
    <w:rsid w:val="00BC3EFD"/>
    <w:rsid w:val="00BD623B"/>
    <w:rsid w:val="00BD68D6"/>
    <w:rsid w:val="00BF6BBC"/>
    <w:rsid w:val="00C01B16"/>
    <w:rsid w:val="00C157E8"/>
    <w:rsid w:val="00C24161"/>
    <w:rsid w:val="00C375C5"/>
    <w:rsid w:val="00C440F2"/>
    <w:rsid w:val="00C44A25"/>
    <w:rsid w:val="00C52697"/>
    <w:rsid w:val="00C56473"/>
    <w:rsid w:val="00C63CEB"/>
    <w:rsid w:val="00C97D62"/>
    <w:rsid w:val="00CA6774"/>
    <w:rsid w:val="00CB2569"/>
    <w:rsid w:val="00CB396E"/>
    <w:rsid w:val="00CB56A3"/>
    <w:rsid w:val="00CC219C"/>
    <w:rsid w:val="00CC253A"/>
    <w:rsid w:val="00CC73AA"/>
    <w:rsid w:val="00CE2EB9"/>
    <w:rsid w:val="00CE3EFC"/>
    <w:rsid w:val="00CE5978"/>
    <w:rsid w:val="00CF213D"/>
    <w:rsid w:val="00D008BC"/>
    <w:rsid w:val="00D2301A"/>
    <w:rsid w:val="00D4656B"/>
    <w:rsid w:val="00D66DA1"/>
    <w:rsid w:val="00D86659"/>
    <w:rsid w:val="00DB3A4A"/>
    <w:rsid w:val="00DC4FAE"/>
    <w:rsid w:val="00DE1824"/>
    <w:rsid w:val="00E12DF6"/>
    <w:rsid w:val="00E153D3"/>
    <w:rsid w:val="00E26110"/>
    <w:rsid w:val="00E3121C"/>
    <w:rsid w:val="00E36781"/>
    <w:rsid w:val="00E57DE0"/>
    <w:rsid w:val="00E6649E"/>
    <w:rsid w:val="00E70E21"/>
    <w:rsid w:val="00E76F8C"/>
    <w:rsid w:val="00E774D3"/>
    <w:rsid w:val="00E87EB0"/>
    <w:rsid w:val="00E9653A"/>
    <w:rsid w:val="00E97101"/>
    <w:rsid w:val="00EC652A"/>
    <w:rsid w:val="00ED5A90"/>
    <w:rsid w:val="00EE28F7"/>
    <w:rsid w:val="00EE5B88"/>
    <w:rsid w:val="00F12769"/>
    <w:rsid w:val="00F14F31"/>
    <w:rsid w:val="00F1612F"/>
    <w:rsid w:val="00F35317"/>
    <w:rsid w:val="00FB2F2A"/>
    <w:rsid w:val="00FB4C8D"/>
    <w:rsid w:val="00FC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2F45F-C850-4074-8309-2C8D35C1D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621</Words>
  <Characters>3546</Characters>
  <Application>Microsoft Office Word</Application>
  <DocSecurity>0</DocSecurity>
  <Lines>29</Lines>
  <Paragraphs>8</Paragraphs>
  <ScaleCrop>false</ScaleCrop>
  <Company/>
  <LinksUpToDate>false</LinksUpToDate>
  <CharactersWithSpaces>4159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Huawei_zfq1</cp:lastModifiedBy>
  <cp:revision>4</cp:revision>
  <dcterms:created xsi:type="dcterms:W3CDTF">2020-08-13T09:48:00Z</dcterms:created>
  <dcterms:modified xsi:type="dcterms:W3CDTF">2020-08-13T15:00:00Z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1597306010</vt:lpwstr>
  </property>
</Properties>
</file>